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8131E" w14:textId="0862C7B9" w:rsidR="00877000" w:rsidRDefault="00877000" w:rsidP="00877000">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#94bis-e</w:t>
      </w:r>
      <w:r>
        <w:rPr>
          <w:rFonts w:cs="Arial"/>
          <w:b/>
          <w:sz w:val="24"/>
          <w:szCs w:val="24"/>
        </w:rPr>
        <w:tab/>
      </w:r>
      <w:r w:rsidR="008F2C10" w:rsidRPr="008F2C10">
        <w:rPr>
          <w:rFonts w:cs="Arial"/>
          <w:b/>
          <w:sz w:val="24"/>
          <w:szCs w:val="24"/>
        </w:rPr>
        <w:t>R4-2004629</w:t>
      </w:r>
    </w:p>
    <w:p w14:paraId="529245CE" w14:textId="77777777" w:rsidR="00877000" w:rsidRDefault="00877000" w:rsidP="00877000">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bookmarkStart w:id="6" w:name="_GoBack"/>
      <w:bookmarkEnd w:id="6"/>
    </w:p>
    <w:p w14:paraId="4B1F97B7" w14:textId="6F29406C"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E1A06">
        <w:rPr>
          <w:rFonts w:ascii="Arial" w:hAnsi="Arial" w:cs="Arial"/>
          <w:color w:val="000000"/>
          <w:sz w:val="22"/>
          <w:lang w:eastAsia="ja-JP"/>
        </w:rPr>
        <w:t>12-</w:t>
      </w:r>
      <w:r w:rsidR="00901A27">
        <w:rPr>
          <w:rFonts w:ascii="Arial" w:hAnsi="Arial" w:cs="Arial"/>
          <w:color w:val="000000"/>
          <w:sz w:val="22"/>
          <w:lang w:eastAsia="ja-JP"/>
        </w:rPr>
        <w:t>66</w:t>
      </w:r>
      <w:r w:rsidR="007E1A06">
        <w:rPr>
          <w:rFonts w:ascii="Arial" w:hAnsi="Arial" w:cs="Arial"/>
          <w:color w:val="000000"/>
          <w:sz w:val="22"/>
          <w:lang w:eastAsia="ja-JP"/>
        </w:rPr>
        <w:t>_n71</w:t>
      </w:r>
    </w:p>
    <w:p w14:paraId="4B1F97B8" w14:textId="1630B388"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05647">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C996CBE"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7E1A06">
        <w:rPr>
          <w:rFonts w:eastAsia="SimSun"/>
          <w:lang w:eastAsia="zh-CN"/>
        </w:rPr>
        <w:t>12A-</w:t>
      </w:r>
      <w:r w:rsidR="00901A27">
        <w:rPr>
          <w:rFonts w:eastAsia="SimSun"/>
          <w:lang w:eastAsia="zh-CN"/>
        </w:rPr>
        <w:t>66</w:t>
      </w:r>
      <w:r w:rsidR="007E1A06">
        <w:rPr>
          <w:rFonts w:eastAsia="SimSun"/>
          <w:lang w:eastAsia="zh-CN"/>
        </w:rPr>
        <w:t>A_n71A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319AA18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8T10:13:00Z">
        <w:r w:rsidR="007E1A06">
          <w:rPr>
            <w:rFonts w:ascii="Arial" w:hAnsi="Arial" w:cs="Arial"/>
            <w:sz w:val="32"/>
            <w:lang w:val="en-US"/>
          </w:rPr>
          <w:t>12-</w:t>
        </w:r>
      </w:ins>
      <w:ins w:id="17" w:author="Per Lindell" w:date="2020-01-15T15:43:00Z">
        <w:r w:rsidR="00901A27">
          <w:rPr>
            <w:rFonts w:ascii="Arial" w:hAnsi="Arial" w:cs="Arial"/>
            <w:sz w:val="32"/>
            <w:lang w:val="en-US"/>
          </w:rPr>
          <w:t>66</w:t>
        </w:r>
      </w:ins>
      <w:ins w:id="18" w:author="Per Lindell" w:date="2020-01-08T10:13:00Z">
        <w:r w:rsidR="007E1A06">
          <w:rPr>
            <w:rFonts w:ascii="Arial" w:hAnsi="Arial" w:cs="Arial"/>
            <w:sz w:val="32"/>
            <w:lang w:val="en-US"/>
          </w:rPr>
          <w:t>_n71</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461911">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F1004D9" w:rsidR="00F1632B" w:rsidRPr="00216078" w:rsidRDefault="007E1A06" w:rsidP="00461911">
            <w:pPr>
              <w:pStyle w:val="TAC"/>
              <w:rPr>
                <w:ins w:id="33" w:author="Per Lindell" w:date="2019-10-25T13:23:00Z"/>
                <w:lang w:val="fi-FI"/>
              </w:rPr>
            </w:pPr>
            <w:ins w:id="34" w:author="Per Lindell" w:date="2020-01-08T10:13:00Z">
              <w:r>
                <w:rPr>
                  <w:rFonts w:cs="Arial"/>
                  <w:lang w:eastAsia="ja-JP"/>
                </w:rPr>
                <w:t>12-</w:t>
              </w:r>
            </w:ins>
            <w:ins w:id="35" w:author="Per Lindell" w:date="2020-01-15T15:43:00Z">
              <w:r w:rsidR="00901A27">
                <w:rPr>
                  <w:rFonts w:cs="Arial"/>
                  <w:lang w:eastAsia="ja-JP"/>
                </w:rPr>
                <w:t>66</w:t>
              </w:r>
            </w:ins>
            <w:ins w:id="36" w:author="Per Lindell" w:date="2020-01-08T10:13:00Z">
              <w:r>
                <w:rPr>
                  <w:rFonts w:cs="Arial"/>
                  <w:lang w:eastAsia="ja-JP"/>
                </w:rPr>
                <w:t>_n71</w:t>
              </w:r>
            </w:ins>
          </w:p>
        </w:tc>
        <w:tc>
          <w:tcPr>
            <w:tcW w:w="1686" w:type="dxa"/>
            <w:tcBorders>
              <w:top w:val="single" w:sz="4" w:space="0" w:color="auto"/>
              <w:left w:val="single" w:sz="4" w:space="0" w:color="auto"/>
              <w:right w:val="single" w:sz="4" w:space="0" w:color="auto"/>
            </w:tcBorders>
            <w:vAlign w:val="center"/>
          </w:tcPr>
          <w:p w14:paraId="6B9B1408" w14:textId="3B6747D9" w:rsidR="00F1632B" w:rsidRPr="00216078" w:rsidRDefault="00F1632B" w:rsidP="00461911">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20-01-08T10:14:00Z">
              <w:r w:rsidR="007E1A06">
                <w:rPr>
                  <w:rFonts w:cs="Arial"/>
                  <w:lang w:eastAsia="ja-JP"/>
                </w:rPr>
                <w:t>12-</w:t>
              </w:r>
            </w:ins>
            <w:ins w:id="40" w:author="Per Lindell" w:date="2020-01-15T15:43:00Z">
              <w:r w:rsidR="00901A27">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7AC045E9" w:rsidR="00F1632B" w:rsidRPr="00216078" w:rsidRDefault="00E67C83" w:rsidP="00461911">
            <w:pPr>
              <w:pStyle w:val="TAC"/>
              <w:rPr>
                <w:ins w:id="41" w:author="Per Lindell" w:date="2019-10-25T13:23:00Z"/>
                <w:lang w:val="sv-SE" w:eastAsia="ja-JP"/>
              </w:rPr>
            </w:pPr>
            <w:ins w:id="42" w:author="Per Lindell" w:date="2020-01-07T11:15:00Z">
              <w:r>
                <w:t>n</w:t>
              </w:r>
            </w:ins>
            <w:ins w:id="43" w:author="Per Lindell" w:date="2020-01-08T10:14:00Z">
              <w:r w:rsidR="007E1A06">
                <w:rPr>
                  <w:lang w:val="sv-SE" w:eastAsia="ja-JP"/>
                </w:rPr>
                <w:t>71</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461911">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461911">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461911">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51322543" w:rsidR="0034064D" w:rsidRPr="00216078" w:rsidRDefault="0034064D" w:rsidP="00461911">
            <w:pPr>
              <w:pStyle w:val="TAC"/>
              <w:rPr>
                <w:ins w:id="67" w:author="Per Lindell" w:date="2019-12-15T14:57:00Z"/>
                <w:rFonts w:cs="Arial"/>
                <w:lang w:eastAsia="ja-JP"/>
              </w:rPr>
            </w:pPr>
            <w:ins w:id="68" w:author="Per Lindell" w:date="2019-12-15T14:57:00Z">
              <w:r w:rsidRPr="000B36D5">
                <w:rPr>
                  <w:rFonts w:cs="Arial"/>
                  <w:lang w:eastAsia="ja-JP"/>
                </w:rPr>
                <w:t>DC_</w:t>
              </w:r>
            </w:ins>
            <w:ins w:id="69" w:author="Per Lindell" w:date="2020-01-08T10:14:00Z">
              <w:r w:rsidR="007E1A06">
                <w:rPr>
                  <w:rFonts w:cs="Arial"/>
                  <w:lang w:eastAsia="ja-JP"/>
                </w:rPr>
                <w:t>12A-</w:t>
              </w:r>
            </w:ins>
            <w:ins w:id="70" w:author="Per Lindell" w:date="2020-01-15T15:43:00Z">
              <w:r w:rsidR="00901A27">
                <w:rPr>
                  <w:rFonts w:cs="Arial"/>
                  <w:lang w:eastAsia="ja-JP"/>
                </w:rPr>
                <w:t>66</w:t>
              </w:r>
            </w:ins>
            <w:ins w:id="71" w:author="Per Lindell" w:date="2020-01-08T10:14:00Z">
              <w:r w:rsidR="007E1A06">
                <w:rPr>
                  <w:rFonts w:cs="Arial"/>
                  <w:lang w:eastAsia="ja-JP"/>
                </w:rPr>
                <w:t>A_n71A</w:t>
              </w:r>
            </w:ins>
            <w:ins w:id="72" w:author="Per Lindell" w:date="2020-04-10T20:30:00Z">
              <w:r w:rsidR="00FB2CA5" w:rsidRPr="00FB2CA5">
                <w:rPr>
                  <w:rFonts w:cs="Arial"/>
                  <w:vertAlign w:val="superscript"/>
                  <w:lang w:eastAsia="ja-JP"/>
                </w:rPr>
                <w:t>3</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09D1DC28" w:rsidR="0034064D" w:rsidRDefault="0034064D" w:rsidP="00461911">
            <w:pPr>
              <w:pStyle w:val="TAC"/>
              <w:rPr>
                <w:ins w:id="73" w:author="Per Lindell" w:date="2019-12-15T14:57:00Z"/>
                <w:rFonts w:cs="Arial"/>
                <w:lang w:eastAsia="ja-JP"/>
              </w:rPr>
            </w:pPr>
            <w:ins w:id="74" w:author="Per Lindell" w:date="2019-12-15T14:57:00Z">
              <w:r w:rsidRPr="000B36D5">
                <w:rPr>
                  <w:rFonts w:cs="Arial"/>
                  <w:lang w:eastAsia="ja-JP"/>
                </w:rPr>
                <w:t>DC_</w:t>
              </w:r>
            </w:ins>
            <w:ins w:id="75" w:author="Per Lindell" w:date="2020-01-08T10:14:00Z">
              <w:r w:rsidR="007E1A06">
                <w:rPr>
                  <w:rFonts w:cs="Arial"/>
                  <w:lang w:eastAsia="ja-JP"/>
                </w:rPr>
                <w:t>12</w:t>
              </w:r>
            </w:ins>
            <w:ins w:id="76" w:author="Per Lindell" w:date="2019-12-15T14:57:00Z">
              <w:r>
                <w:rPr>
                  <w:rFonts w:cs="Arial"/>
                  <w:lang w:eastAsia="ja-JP"/>
                </w:rPr>
                <w:t>A</w:t>
              </w:r>
              <w:r w:rsidRPr="00AA6E64">
                <w:rPr>
                  <w:rFonts w:cs="Arial"/>
                  <w:lang w:eastAsia="ja-JP"/>
                </w:rPr>
                <w:t>_n</w:t>
              </w:r>
            </w:ins>
            <w:ins w:id="77" w:author="Per Lindell" w:date="2020-01-08T10:14:00Z">
              <w:r w:rsidR="007E1A06">
                <w:rPr>
                  <w:rFonts w:cs="Arial"/>
                  <w:lang w:eastAsia="ja-JP"/>
                </w:rPr>
                <w:t>71</w:t>
              </w:r>
            </w:ins>
            <w:ins w:id="78" w:author="Per Lindell" w:date="2019-12-15T14:57:00Z">
              <w:r>
                <w:rPr>
                  <w:rFonts w:cs="Arial"/>
                  <w:lang w:eastAsia="ja-JP"/>
                </w:rPr>
                <w:t>A</w:t>
              </w:r>
            </w:ins>
            <w:ins w:id="79" w:author="Per Lindell" w:date="2020-01-15T15:39:00Z">
              <w:r w:rsidR="000B118C" w:rsidRPr="000B118C">
                <w:rPr>
                  <w:rFonts w:cs="Arial"/>
                  <w:vertAlign w:val="superscript"/>
                  <w:lang w:eastAsia="ja-JP"/>
                </w:rPr>
                <w:t>2</w:t>
              </w:r>
            </w:ins>
          </w:p>
          <w:p w14:paraId="53C44020" w14:textId="04B97687" w:rsidR="0034064D" w:rsidRPr="00216078" w:rsidRDefault="0034064D" w:rsidP="00461911">
            <w:pPr>
              <w:pStyle w:val="TAC"/>
              <w:rPr>
                <w:ins w:id="80" w:author="Per Lindell" w:date="2019-12-15T14:57:00Z"/>
                <w:b/>
                <w:lang w:val="fi-FI" w:eastAsia="fi-FI"/>
              </w:rPr>
            </w:pPr>
            <w:ins w:id="81" w:author="Per Lindell" w:date="2019-12-15T14:57:00Z">
              <w:r w:rsidRPr="000B36D5">
                <w:rPr>
                  <w:rFonts w:cs="Arial"/>
                  <w:lang w:eastAsia="ja-JP"/>
                </w:rPr>
                <w:t>DC_</w:t>
              </w:r>
            </w:ins>
            <w:ins w:id="82" w:author="Per Lindell" w:date="2020-01-15T15:43:00Z">
              <w:r w:rsidR="00901A27">
                <w:rPr>
                  <w:rFonts w:cs="Arial"/>
                  <w:lang w:eastAsia="ja-JP"/>
                </w:rPr>
                <w:t>66</w:t>
              </w:r>
            </w:ins>
            <w:ins w:id="83" w:author="Per Lindell" w:date="2019-12-15T14:57:00Z">
              <w:r>
                <w:rPr>
                  <w:rFonts w:cs="Arial"/>
                  <w:lang w:eastAsia="ja-JP"/>
                </w:rPr>
                <w:t>A</w:t>
              </w:r>
              <w:r w:rsidRPr="00AA6E64">
                <w:rPr>
                  <w:rFonts w:cs="Arial"/>
                  <w:lang w:eastAsia="ja-JP"/>
                </w:rPr>
                <w:t>_n</w:t>
              </w:r>
            </w:ins>
            <w:ins w:id="84" w:author="Per Lindell" w:date="2020-01-08T10:14:00Z">
              <w:r w:rsidR="007E1A06">
                <w:rPr>
                  <w:rFonts w:cs="Arial"/>
                  <w:lang w:eastAsia="ja-JP"/>
                </w:rPr>
                <w:t>71</w:t>
              </w:r>
            </w:ins>
            <w:ins w:id="85"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02E7F5DC" w:rsidR="0034064D" w:rsidRPr="000B36D5" w:rsidRDefault="0034064D" w:rsidP="00461911">
            <w:pPr>
              <w:pStyle w:val="TAC"/>
              <w:rPr>
                <w:ins w:id="86" w:author="Per Lindell" w:date="2019-12-15T14:57:00Z"/>
                <w:rFonts w:cs="Arial"/>
                <w:lang w:eastAsia="ja-JP"/>
              </w:rPr>
            </w:pPr>
            <w:ins w:id="87" w:author="Per Lindell" w:date="2019-12-15T14:57:00Z">
              <w:r>
                <w:rPr>
                  <w:rFonts w:cs="Arial"/>
                  <w:lang w:eastAsia="ja-JP"/>
                </w:rPr>
                <w:t>CA_</w:t>
              </w:r>
            </w:ins>
            <w:ins w:id="88" w:author="Per Lindell" w:date="2020-01-08T10:15:00Z">
              <w:r w:rsidR="007E1A06">
                <w:rPr>
                  <w:rFonts w:cs="Arial"/>
                  <w:lang w:eastAsia="ja-JP"/>
                </w:rPr>
                <w:t>12A-</w:t>
              </w:r>
            </w:ins>
            <w:ins w:id="89" w:author="Per Lindell" w:date="2020-01-15T15:43:00Z">
              <w:r w:rsidR="00901A27">
                <w:rPr>
                  <w:rFonts w:cs="Arial"/>
                  <w:lang w:eastAsia="ja-JP"/>
                </w:rPr>
                <w:t>66</w:t>
              </w:r>
            </w:ins>
            <w:ins w:id="90"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6DB0F223" w:rsidR="0034064D" w:rsidRPr="00216078" w:rsidRDefault="00E67C83" w:rsidP="00461911">
            <w:pPr>
              <w:pStyle w:val="TAH"/>
              <w:rPr>
                <w:ins w:id="91" w:author="Per Lindell" w:date="2019-12-15T14:57:00Z"/>
                <w:b w:val="0"/>
                <w:lang w:val="fi-FI" w:eastAsia="fi-FI"/>
              </w:rPr>
            </w:pPr>
            <w:ins w:id="92" w:author="Per Lindell" w:date="2020-01-07T11:15:00Z">
              <w:r>
                <w:rPr>
                  <w:b w:val="0"/>
                  <w:lang w:val="fi-FI" w:eastAsia="fi-FI"/>
                </w:rPr>
                <w:t>n</w:t>
              </w:r>
            </w:ins>
            <w:ins w:id="93" w:author="Per Lindell" w:date="2020-01-08T10:15:00Z">
              <w:r w:rsidR="007E1A06">
                <w:rPr>
                  <w:b w:val="0"/>
                  <w:lang w:val="fi-FI" w:eastAsia="fi-FI"/>
                </w:rPr>
                <w:t>71</w:t>
              </w:r>
            </w:ins>
          </w:p>
        </w:tc>
      </w:tr>
      <w:tr w:rsidR="00037F37" w:rsidRPr="00216078" w14:paraId="2DD078D1" w14:textId="77777777" w:rsidTr="00FA7B5E">
        <w:trPr>
          <w:trHeight w:val="47"/>
          <w:jc w:val="center"/>
          <w:ins w:id="94" w:author="Per Lindell" w:date="2020-01-15T15:3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F630521" w14:textId="5351535A" w:rsidR="00FB2CA5" w:rsidRPr="001F078B" w:rsidRDefault="00037F37" w:rsidP="00FB2CA5">
            <w:pPr>
              <w:pStyle w:val="TAN"/>
              <w:keepNext w:val="0"/>
              <w:rPr>
                <w:ins w:id="95" w:author="Per Lindell" w:date="2020-04-10T20:30:00Z"/>
              </w:rPr>
            </w:pPr>
            <w:ins w:id="96" w:author="Per Lindell" w:date="2020-01-15T15:34:00Z">
              <w:r w:rsidRPr="00037F37">
                <w:rPr>
                  <w:rFonts w:cs="Arial" w:hint="eastAsia"/>
                  <w:lang w:eastAsia="ja-JP"/>
                </w:rPr>
                <w:t>NOTE 2:</w:t>
              </w:r>
              <w:r w:rsidRPr="00037F37">
                <w:rPr>
                  <w:rFonts w:cs="Arial"/>
                  <w:lang w:eastAsia="ja-JP"/>
                </w:rPr>
                <w:tab/>
                <w:t>Only single switched UL is supported</w:t>
              </w:r>
            </w:ins>
            <w:ins w:id="97" w:author="Per Lindell" w:date="2020-04-10T20:30:00Z">
              <w:r w:rsidR="00FB2CA5" w:rsidRPr="001F078B">
                <w:t xml:space="preserve"> </w:t>
              </w:r>
            </w:ins>
          </w:p>
          <w:p w14:paraId="7E160526" w14:textId="3C923CC5" w:rsidR="00037F37" w:rsidRDefault="00FB2CA5" w:rsidP="00FB2CA5">
            <w:pPr>
              <w:pStyle w:val="TAC"/>
              <w:jc w:val="left"/>
              <w:rPr>
                <w:ins w:id="98" w:author="Per Lindell" w:date="2020-01-15T15:33:00Z"/>
                <w:b/>
                <w:lang w:val="fi-FI" w:eastAsia="fi-FI"/>
              </w:rPr>
            </w:pPr>
            <w:ins w:id="99" w:author="Per Lindell" w:date="2020-04-10T20:30:00Z">
              <w:r w:rsidRPr="00617E34">
                <w:t xml:space="preserve">NOTE </w:t>
              </w:r>
              <w:r>
                <w:t>3</w:t>
              </w:r>
              <w:r w:rsidRPr="00617E34">
                <w:t>:</w:t>
              </w:r>
              <w:r w:rsidRPr="001F078B">
                <w:t xml:space="preserve"> </w:t>
              </w:r>
              <w:r w:rsidRPr="001F078B">
                <w:tab/>
              </w:r>
              <w:r w:rsidRPr="00617E34">
                <w:t>This combination is applicable only for non-form-factor constrained device use cases (e.g. customer premise or vehicle-mounted devices)</w:t>
              </w:r>
            </w:ins>
          </w:p>
        </w:tc>
      </w:tr>
    </w:tbl>
    <w:p w14:paraId="37171B56" w14:textId="77777777" w:rsidR="00F1632B" w:rsidRPr="00216078" w:rsidRDefault="00F1632B" w:rsidP="00F1632B">
      <w:pPr>
        <w:ind w:left="720"/>
        <w:rPr>
          <w:ins w:id="10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1" w:author="Per Lindell" w:date="2019-10-25T13:23:00Z"/>
          <w:rFonts w:ascii="Arial" w:hAnsi="Arial" w:cs="Arial"/>
          <w:sz w:val="28"/>
          <w:szCs w:val="28"/>
          <w:lang w:val="en-US" w:eastAsia="zh-CN"/>
        </w:rPr>
      </w:pPr>
      <w:ins w:id="10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3191292D" w:rsidR="00F1632B" w:rsidRPr="00216078" w:rsidRDefault="00F1632B" w:rsidP="00F1632B">
      <w:pPr>
        <w:rPr>
          <w:ins w:id="103" w:author="Per Lindell" w:date="2019-10-25T13:23:00Z"/>
        </w:rPr>
      </w:pPr>
      <w:ins w:id="104" w:author="Per Lindell" w:date="2019-10-25T13:23:00Z">
        <w:r w:rsidRPr="00216078">
          <w:t xml:space="preserve">For </w:t>
        </w:r>
        <w:r w:rsidRPr="00216078">
          <w:rPr>
            <w:rFonts w:hint="eastAsia"/>
          </w:rPr>
          <w:t>DC_</w:t>
        </w:r>
      </w:ins>
      <w:ins w:id="105" w:author="Per Lindell" w:date="2020-01-08T10:13:00Z">
        <w:r w:rsidR="007E1A06">
          <w:t>12-</w:t>
        </w:r>
      </w:ins>
      <w:ins w:id="106" w:author="Per Lindell" w:date="2020-01-15T15:43:00Z">
        <w:r w:rsidR="00901A27">
          <w:t>66</w:t>
        </w:r>
      </w:ins>
      <w:ins w:id="107" w:author="Per Lindell" w:date="2020-01-08T10:13:00Z">
        <w:r w:rsidR="007E1A06">
          <w:t>_n71</w:t>
        </w:r>
      </w:ins>
      <w:ins w:id="108"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w:t>
        </w:r>
      </w:ins>
      <w:ins w:id="109" w:author="Per Lindell" w:date="2020-01-08T10:19:00Z">
        <w:r w:rsidR="007E1A06">
          <w:t xml:space="preserve"> </w:t>
        </w:r>
      </w:ins>
      <w:ins w:id="110" w:author="Per Lindell" w:date="2020-01-08T13:34:00Z">
        <w:r w:rsidR="00995EA2" w:rsidRPr="00995EA2">
          <w:t>CA_5-12-</w:t>
        </w:r>
      </w:ins>
      <w:ins w:id="111" w:author="Per Lindell" w:date="2020-01-15T15:43:00Z">
        <w:r w:rsidR="00901A27">
          <w:t>66</w:t>
        </w:r>
      </w:ins>
      <w:ins w:id="112" w:author="Per Lindell" w:date="2020-01-15T15:08:00Z">
        <w:r w:rsidR="001B6FDA">
          <w:t xml:space="preserve"> </w:t>
        </w:r>
      </w:ins>
      <w:ins w:id="113" w:author="Per Lindell" w:date="2020-01-15T15:09:00Z">
        <w:r w:rsidR="001B6FDA">
          <w:t xml:space="preserve">and are </w:t>
        </w:r>
      </w:ins>
      <w:ins w:id="114"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5" w:author="Per Lindell" w:date="2019-10-25T13:23:00Z"/>
          <w:rFonts w:ascii="Arial" w:hAnsi="Arial"/>
          <w:b/>
          <w:lang w:eastAsia="x-none"/>
        </w:rPr>
      </w:pPr>
      <w:ins w:id="11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7" w:author="Per Lindell" w:date="2019-10-29T08:39:00Z">
        <w:r w:rsidR="00B52F85">
          <w:rPr>
            <w:rFonts w:ascii="Arial" w:hAnsi="Arial"/>
            <w:b/>
            <w:lang w:eastAsia="x-none"/>
          </w:rPr>
          <w:t>1.</w:t>
        </w:r>
      </w:ins>
      <w:ins w:id="11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9" w:author="Per Lindell" w:date="2019-10-25T13:23:00Z"/>
        </w:trPr>
        <w:tc>
          <w:tcPr>
            <w:tcW w:w="1535" w:type="dxa"/>
            <w:vAlign w:val="center"/>
          </w:tcPr>
          <w:p w14:paraId="7185A38C" w14:textId="77777777" w:rsidR="00F1632B" w:rsidRPr="00216078" w:rsidRDefault="00F1632B" w:rsidP="00461911">
            <w:pPr>
              <w:pStyle w:val="TAH"/>
              <w:rPr>
                <w:ins w:id="120" w:author="Per Lindell" w:date="2019-10-25T13:23:00Z"/>
              </w:rPr>
            </w:pPr>
            <w:ins w:id="12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22" w:author="Per Lindell" w:date="2019-10-25T13:23:00Z"/>
              </w:rPr>
            </w:pPr>
            <w:ins w:id="123"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24" w:author="Per Lindell" w:date="2019-10-25T13:23:00Z"/>
              </w:rPr>
            </w:pPr>
            <w:proofErr w:type="spellStart"/>
            <w:ins w:id="125"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B87D7F" w:rsidRPr="00216078" w14:paraId="54690377" w14:textId="77777777" w:rsidTr="00461911">
        <w:trPr>
          <w:jc w:val="center"/>
          <w:ins w:id="126" w:author="Per Lindell" w:date="2019-10-25T13:23:00Z"/>
        </w:trPr>
        <w:tc>
          <w:tcPr>
            <w:tcW w:w="1535" w:type="dxa"/>
            <w:vMerge w:val="restart"/>
            <w:vAlign w:val="center"/>
          </w:tcPr>
          <w:p w14:paraId="3DA96707" w14:textId="173714F3" w:rsidR="00B87D7F" w:rsidRPr="00216078" w:rsidRDefault="00B87D7F" w:rsidP="00B87D7F">
            <w:pPr>
              <w:keepNext/>
              <w:keepLines/>
              <w:spacing w:after="0"/>
              <w:jc w:val="center"/>
              <w:rPr>
                <w:ins w:id="127" w:author="Per Lindell" w:date="2019-10-25T13:23:00Z"/>
                <w:rFonts w:cs="Arial"/>
                <w:lang w:val="en-US"/>
              </w:rPr>
            </w:pPr>
            <w:ins w:id="128" w:author="Per Lindell" w:date="2019-12-10T08:15:00Z">
              <w:r w:rsidRPr="00042DDD">
                <w:rPr>
                  <w:rFonts w:ascii="Arial" w:hAnsi="Arial" w:cs="Arial" w:hint="eastAsia"/>
                  <w:sz w:val="18"/>
                  <w:lang w:val="en-US" w:eastAsia="ja-JP"/>
                </w:rPr>
                <w:t>DC_</w:t>
              </w:r>
            </w:ins>
            <w:ins w:id="129" w:author="Per Lindell" w:date="2020-01-08T10:13:00Z">
              <w:r w:rsidR="007E1A06">
                <w:rPr>
                  <w:rFonts w:ascii="Arial" w:hAnsi="Arial" w:cs="Arial"/>
                  <w:sz w:val="18"/>
                  <w:lang w:val="en-US" w:eastAsia="ja-JP"/>
                </w:rPr>
                <w:t>12-</w:t>
              </w:r>
            </w:ins>
            <w:ins w:id="130" w:author="Per Lindell" w:date="2020-01-15T15:43:00Z">
              <w:r w:rsidR="00901A27">
                <w:rPr>
                  <w:rFonts w:ascii="Arial" w:hAnsi="Arial" w:cs="Arial"/>
                  <w:sz w:val="18"/>
                  <w:lang w:val="en-US" w:eastAsia="ja-JP"/>
                </w:rPr>
                <w:t>66</w:t>
              </w:r>
            </w:ins>
            <w:ins w:id="131" w:author="Per Lindell" w:date="2020-01-08T10:13:00Z">
              <w:r w:rsidR="007E1A06">
                <w:rPr>
                  <w:rFonts w:ascii="Arial" w:hAnsi="Arial" w:cs="Arial"/>
                  <w:sz w:val="18"/>
                  <w:lang w:val="en-US" w:eastAsia="ja-JP"/>
                </w:rPr>
                <w:t>_n71</w:t>
              </w:r>
            </w:ins>
          </w:p>
        </w:tc>
        <w:tc>
          <w:tcPr>
            <w:tcW w:w="2049" w:type="dxa"/>
            <w:vAlign w:val="center"/>
          </w:tcPr>
          <w:p w14:paraId="26E25EA5" w14:textId="4C211D46" w:rsidR="00B87D7F" w:rsidRPr="00216078" w:rsidRDefault="007E1A06" w:rsidP="00B87D7F">
            <w:pPr>
              <w:keepNext/>
              <w:keepLines/>
              <w:spacing w:after="0"/>
              <w:jc w:val="center"/>
              <w:rPr>
                <w:ins w:id="132" w:author="Per Lindell" w:date="2019-10-25T13:23:00Z"/>
                <w:rFonts w:ascii="Arial" w:hAnsi="Arial" w:cs="Arial"/>
                <w:sz w:val="18"/>
                <w:lang w:val="en-US" w:eastAsia="ja-JP"/>
              </w:rPr>
            </w:pPr>
            <w:ins w:id="133" w:author="Per Lindell" w:date="2020-01-08T10:15:00Z">
              <w:r>
                <w:rPr>
                  <w:rFonts w:ascii="Arial" w:hAnsi="Arial" w:cs="Arial"/>
                  <w:sz w:val="18"/>
                  <w:lang w:val="en-US" w:eastAsia="ja-JP"/>
                </w:rPr>
                <w:t>12</w:t>
              </w:r>
            </w:ins>
          </w:p>
        </w:tc>
        <w:tc>
          <w:tcPr>
            <w:tcW w:w="2340" w:type="dxa"/>
            <w:vAlign w:val="center"/>
          </w:tcPr>
          <w:p w14:paraId="5555B762" w14:textId="2958D9D5" w:rsidR="00B87D7F" w:rsidRPr="00B87D7F" w:rsidRDefault="00037F37" w:rsidP="00B87D7F">
            <w:pPr>
              <w:keepNext/>
              <w:keepLines/>
              <w:spacing w:after="0"/>
              <w:jc w:val="center"/>
              <w:rPr>
                <w:ins w:id="134" w:author="Per Lindell" w:date="2019-10-25T13:23:00Z"/>
                <w:rFonts w:ascii="Arial" w:hAnsi="Arial" w:cs="Arial"/>
                <w:sz w:val="18"/>
                <w:lang w:val="en-US" w:eastAsia="ja-JP"/>
              </w:rPr>
            </w:pPr>
            <w:ins w:id="135" w:author="Per Lindell" w:date="2020-01-15T15:29:00Z">
              <w:r>
                <w:rPr>
                  <w:rFonts w:ascii="Arial" w:hAnsi="Arial" w:cs="Arial"/>
                  <w:sz w:val="18"/>
                  <w:lang w:val="en-US" w:eastAsia="ja-JP"/>
                </w:rPr>
                <w:t>0.</w:t>
              </w:r>
            </w:ins>
            <w:ins w:id="136" w:author="Per Lindell" w:date="2020-01-15T16:03:00Z">
              <w:r w:rsidR="00311E83">
                <w:rPr>
                  <w:rFonts w:ascii="Arial" w:hAnsi="Arial" w:cs="Arial"/>
                  <w:sz w:val="18"/>
                  <w:lang w:val="en-US" w:eastAsia="ja-JP"/>
                </w:rPr>
                <w:t>3</w:t>
              </w:r>
            </w:ins>
          </w:p>
        </w:tc>
      </w:tr>
      <w:tr w:rsidR="00B87D7F" w:rsidRPr="00216078" w14:paraId="534F7627" w14:textId="77777777" w:rsidTr="00461911">
        <w:trPr>
          <w:jc w:val="center"/>
          <w:ins w:id="137"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8" w:author="Per Lindell" w:date="2019-10-25T13:23:00Z"/>
                <w:rFonts w:ascii="Arial" w:hAnsi="Arial" w:cs="Arial"/>
                <w:sz w:val="18"/>
                <w:lang w:val="x-none"/>
              </w:rPr>
            </w:pPr>
          </w:p>
        </w:tc>
        <w:tc>
          <w:tcPr>
            <w:tcW w:w="2049" w:type="dxa"/>
            <w:vAlign w:val="center"/>
          </w:tcPr>
          <w:p w14:paraId="104C1605" w14:textId="1546A6D1" w:rsidR="00B87D7F" w:rsidRPr="00216078" w:rsidRDefault="00901A27" w:rsidP="00B87D7F">
            <w:pPr>
              <w:keepNext/>
              <w:keepLines/>
              <w:spacing w:after="0"/>
              <w:jc w:val="center"/>
              <w:rPr>
                <w:ins w:id="139" w:author="Per Lindell" w:date="2019-10-25T13:23:00Z"/>
                <w:rFonts w:ascii="Arial" w:hAnsi="Arial" w:cs="Arial"/>
                <w:sz w:val="18"/>
                <w:lang w:val="sv-SE" w:eastAsia="ja-JP"/>
              </w:rPr>
            </w:pPr>
            <w:ins w:id="140" w:author="Per Lindell" w:date="2020-01-15T15:43:00Z">
              <w:r>
                <w:rPr>
                  <w:rFonts w:ascii="Arial" w:hAnsi="Arial" w:cs="Arial"/>
                  <w:sz w:val="18"/>
                  <w:lang w:val="sv-SE" w:eastAsia="ja-JP"/>
                </w:rPr>
                <w:t>66</w:t>
              </w:r>
            </w:ins>
          </w:p>
        </w:tc>
        <w:tc>
          <w:tcPr>
            <w:tcW w:w="2340" w:type="dxa"/>
            <w:vAlign w:val="center"/>
          </w:tcPr>
          <w:p w14:paraId="51F5872C" w14:textId="1FDC9142" w:rsidR="00B87D7F" w:rsidRPr="00B87D7F" w:rsidRDefault="00037F37" w:rsidP="00B87D7F">
            <w:pPr>
              <w:keepNext/>
              <w:keepLines/>
              <w:spacing w:after="0"/>
              <w:jc w:val="center"/>
              <w:rPr>
                <w:ins w:id="141" w:author="Per Lindell" w:date="2019-10-25T13:23:00Z"/>
                <w:rFonts w:ascii="Arial" w:hAnsi="Arial" w:cs="Arial"/>
                <w:sz w:val="18"/>
                <w:lang w:val="en-US" w:eastAsia="ja-JP"/>
              </w:rPr>
            </w:pPr>
            <w:ins w:id="142" w:author="Per Lindell" w:date="2020-01-15T15:29:00Z">
              <w:r>
                <w:rPr>
                  <w:rFonts w:ascii="Arial" w:hAnsi="Arial" w:cs="Arial"/>
                  <w:sz w:val="18"/>
                  <w:lang w:val="en-US" w:eastAsia="ja-JP"/>
                </w:rPr>
                <w:t>0.</w:t>
              </w:r>
            </w:ins>
            <w:ins w:id="143" w:author="Per Lindell" w:date="2020-01-15T16:03:00Z">
              <w:r w:rsidR="00311E83">
                <w:rPr>
                  <w:rFonts w:ascii="Arial" w:hAnsi="Arial" w:cs="Arial"/>
                  <w:sz w:val="18"/>
                  <w:lang w:val="en-US" w:eastAsia="ja-JP"/>
                </w:rPr>
                <w:t>8</w:t>
              </w:r>
            </w:ins>
          </w:p>
        </w:tc>
      </w:tr>
      <w:tr w:rsidR="00B87D7F" w:rsidRPr="00216078" w14:paraId="1D673C1F" w14:textId="77777777" w:rsidTr="00461911">
        <w:trPr>
          <w:jc w:val="center"/>
          <w:ins w:id="144"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45" w:author="Per Lindell" w:date="2019-10-25T13:23:00Z"/>
                <w:rFonts w:ascii="Arial" w:hAnsi="Arial" w:cs="Arial"/>
                <w:sz w:val="18"/>
                <w:lang w:val="x-none"/>
              </w:rPr>
            </w:pPr>
          </w:p>
        </w:tc>
        <w:tc>
          <w:tcPr>
            <w:tcW w:w="2049" w:type="dxa"/>
            <w:vAlign w:val="center"/>
          </w:tcPr>
          <w:p w14:paraId="58578546" w14:textId="3C897E14" w:rsidR="00B87D7F" w:rsidRPr="00216078" w:rsidRDefault="00B87D7F" w:rsidP="00B87D7F">
            <w:pPr>
              <w:keepNext/>
              <w:keepLines/>
              <w:spacing w:after="0"/>
              <w:jc w:val="center"/>
              <w:rPr>
                <w:ins w:id="146" w:author="Per Lindell" w:date="2019-10-25T13:23:00Z"/>
                <w:rFonts w:ascii="Arial" w:hAnsi="Arial" w:cs="Arial"/>
                <w:sz w:val="18"/>
                <w:lang w:val="sv-SE" w:eastAsia="ja-JP"/>
              </w:rPr>
            </w:pPr>
            <w:ins w:id="147" w:author="Per Lindell" w:date="2019-10-25T13:23:00Z">
              <w:r w:rsidRPr="00216078">
                <w:rPr>
                  <w:rFonts w:ascii="Arial" w:hAnsi="Arial" w:cs="Arial"/>
                  <w:sz w:val="18"/>
                  <w:lang w:val="sv-SE" w:eastAsia="ja-JP"/>
                </w:rPr>
                <w:t>n</w:t>
              </w:r>
            </w:ins>
            <w:ins w:id="148" w:author="Per Lindell" w:date="2020-01-08T10:15:00Z">
              <w:r w:rsidR="007E1A06">
                <w:rPr>
                  <w:rFonts w:ascii="Arial" w:hAnsi="Arial" w:cs="Arial"/>
                  <w:sz w:val="18"/>
                  <w:lang w:val="sv-SE" w:eastAsia="ja-JP"/>
                </w:rPr>
                <w:t>71</w:t>
              </w:r>
            </w:ins>
          </w:p>
        </w:tc>
        <w:tc>
          <w:tcPr>
            <w:tcW w:w="2340" w:type="dxa"/>
            <w:vAlign w:val="center"/>
          </w:tcPr>
          <w:p w14:paraId="30A0A1AD" w14:textId="5687CCDB" w:rsidR="00B87D7F" w:rsidRPr="00B87D7F" w:rsidRDefault="00037F37" w:rsidP="00B87D7F">
            <w:pPr>
              <w:keepNext/>
              <w:keepLines/>
              <w:spacing w:after="0"/>
              <w:jc w:val="center"/>
              <w:rPr>
                <w:ins w:id="149" w:author="Per Lindell" w:date="2019-10-25T13:23:00Z"/>
                <w:rFonts w:ascii="Arial" w:hAnsi="Arial" w:cs="Arial"/>
                <w:sz w:val="18"/>
                <w:lang w:val="en-US" w:eastAsia="ja-JP"/>
              </w:rPr>
            </w:pPr>
            <w:ins w:id="150" w:author="Per Lindell" w:date="2020-01-15T15:30:00Z">
              <w:r>
                <w:rPr>
                  <w:rFonts w:ascii="Arial" w:hAnsi="Arial" w:cs="Arial"/>
                  <w:sz w:val="18"/>
                  <w:lang w:val="en-US" w:eastAsia="ja-JP"/>
                </w:rPr>
                <w:t>0.</w:t>
              </w:r>
            </w:ins>
            <w:ins w:id="151" w:author="Per Lindell" w:date="2020-01-15T16:03:00Z">
              <w:r w:rsidR="00311E83">
                <w:rPr>
                  <w:rFonts w:ascii="Arial" w:hAnsi="Arial" w:cs="Arial"/>
                  <w:sz w:val="18"/>
                  <w:lang w:val="en-US" w:eastAsia="ja-JP"/>
                </w:rPr>
                <w:t>8</w:t>
              </w:r>
            </w:ins>
          </w:p>
        </w:tc>
      </w:tr>
    </w:tbl>
    <w:p w14:paraId="1C7A35AC" w14:textId="77777777" w:rsidR="00F1632B" w:rsidRPr="00216078" w:rsidRDefault="00F1632B" w:rsidP="00F1632B">
      <w:pPr>
        <w:ind w:left="720"/>
        <w:rPr>
          <w:ins w:id="152" w:author="Per Lindell" w:date="2019-10-25T13:23:00Z"/>
        </w:rPr>
      </w:pPr>
    </w:p>
    <w:p w14:paraId="1769DB1B" w14:textId="0858BE7D" w:rsidR="00F1632B" w:rsidRPr="00216078" w:rsidRDefault="00F1632B" w:rsidP="00F1632B">
      <w:pPr>
        <w:jc w:val="center"/>
        <w:rPr>
          <w:ins w:id="153" w:author="Per Lindell" w:date="2019-10-25T13:23:00Z"/>
          <w:rFonts w:ascii="Arial" w:hAnsi="Arial"/>
          <w:b/>
          <w:lang w:eastAsia="x-none"/>
        </w:rPr>
      </w:pPr>
      <w:ins w:id="15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5" w:author="Per Lindell" w:date="2019-10-29T08:39:00Z">
        <w:r w:rsidR="00B52F85">
          <w:rPr>
            <w:rFonts w:ascii="Arial" w:hAnsi="Arial"/>
            <w:b/>
            <w:lang w:eastAsia="x-none"/>
          </w:rPr>
          <w:t>1.</w:t>
        </w:r>
      </w:ins>
      <w:ins w:id="15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57" w:author="Per Lindell" w:date="2019-10-25T13:23:00Z"/>
        </w:trPr>
        <w:tc>
          <w:tcPr>
            <w:tcW w:w="1535" w:type="dxa"/>
            <w:vAlign w:val="center"/>
          </w:tcPr>
          <w:p w14:paraId="5307698F" w14:textId="77777777" w:rsidR="00F1632B" w:rsidRPr="00216078" w:rsidRDefault="00F1632B" w:rsidP="00461911">
            <w:pPr>
              <w:pStyle w:val="TAH"/>
              <w:rPr>
                <w:ins w:id="158" w:author="Per Lindell" w:date="2019-10-25T13:23:00Z"/>
              </w:rPr>
            </w:pPr>
            <w:ins w:id="159"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60" w:author="Per Lindell" w:date="2019-10-25T13:23:00Z"/>
              </w:rPr>
            </w:pPr>
            <w:ins w:id="161"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62" w:author="Per Lindell" w:date="2019-10-25T13:23:00Z"/>
              </w:rPr>
            </w:pPr>
            <w:ins w:id="163"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64" w:author="Per Lindell" w:date="2019-10-25T13:23:00Z"/>
        </w:trPr>
        <w:tc>
          <w:tcPr>
            <w:tcW w:w="1535" w:type="dxa"/>
            <w:vMerge w:val="restart"/>
            <w:vAlign w:val="center"/>
          </w:tcPr>
          <w:p w14:paraId="0C1CD19D" w14:textId="39BEC983" w:rsidR="00E1747E" w:rsidRPr="00216078" w:rsidRDefault="00E1747E" w:rsidP="00E1747E">
            <w:pPr>
              <w:keepNext/>
              <w:keepLines/>
              <w:spacing w:after="0"/>
              <w:jc w:val="center"/>
              <w:rPr>
                <w:ins w:id="165" w:author="Per Lindell" w:date="2019-10-25T13:23:00Z"/>
              </w:rPr>
            </w:pPr>
            <w:ins w:id="166" w:author="Per Lindell" w:date="2019-12-10T08:16:00Z">
              <w:r w:rsidRPr="00042DDD">
                <w:rPr>
                  <w:rFonts w:ascii="Arial" w:hAnsi="Arial" w:cs="Arial" w:hint="eastAsia"/>
                  <w:sz w:val="18"/>
                  <w:lang w:val="en-US" w:eastAsia="ja-JP"/>
                </w:rPr>
                <w:t>DC_</w:t>
              </w:r>
            </w:ins>
            <w:ins w:id="167" w:author="Per Lindell" w:date="2020-01-08T10:13:00Z">
              <w:r w:rsidR="007E1A06">
                <w:rPr>
                  <w:rFonts w:ascii="Arial" w:hAnsi="Arial" w:cs="Arial"/>
                  <w:sz w:val="18"/>
                  <w:lang w:val="en-US" w:eastAsia="ja-JP"/>
                </w:rPr>
                <w:t>12-</w:t>
              </w:r>
            </w:ins>
            <w:ins w:id="168" w:author="Per Lindell" w:date="2020-01-15T15:43:00Z">
              <w:r w:rsidR="00901A27">
                <w:rPr>
                  <w:rFonts w:ascii="Arial" w:hAnsi="Arial" w:cs="Arial"/>
                  <w:sz w:val="18"/>
                  <w:lang w:val="en-US" w:eastAsia="ja-JP"/>
                </w:rPr>
                <w:t>66</w:t>
              </w:r>
            </w:ins>
            <w:ins w:id="169" w:author="Per Lindell" w:date="2020-01-08T10:13:00Z">
              <w:r w:rsidR="007E1A06">
                <w:rPr>
                  <w:rFonts w:ascii="Arial" w:hAnsi="Arial" w:cs="Arial"/>
                  <w:sz w:val="18"/>
                  <w:lang w:val="en-US" w:eastAsia="ja-JP"/>
                </w:rPr>
                <w:t>_n71</w:t>
              </w:r>
            </w:ins>
          </w:p>
        </w:tc>
        <w:tc>
          <w:tcPr>
            <w:tcW w:w="2052" w:type="dxa"/>
            <w:vAlign w:val="center"/>
          </w:tcPr>
          <w:p w14:paraId="48A22C88" w14:textId="418AB40C" w:rsidR="00E1747E" w:rsidRPr="00216078" w:rsidRDefault="007E1A06" w:rsidP="00E1747E">
            <w:pPr>
              <w:pStyle w:val="TAC"/>
              <w:rPr>
                <w:ins w:id="170" w:author="Per Lindell" w:date="2019-10-25T13:23:00Z"/>
                <w:lang w:val="en-US" w:eastAsia="ja-JP"/>
              </w:rPr>
            </w:pPr>
            <w:ins w:id="171" w:author="Per Lindell" w:date="2020-01-08T10:16:00Z">
              <w:r>
                <w:rPr>
                  <w:rFonts w:cs="Arial"/>
                  <w:lang w:val="en-US" w:eastAsia="ja-JP"/>
                </w:rPr>
                <w:t>12</w:t>
              </w:r>
            </w:ins>
          </w:p>
        </w:tc>
        <w:tc>
          <w:tcPr>
            <w:tcW w:w="2340" w:type="dxa"/>
            <w:vAlign w:val="center"/>
          </w:tcPr>
          <w:p w14:paraId="1093359A" w14:textId="3F9981D4" w:rsidR="00E1747E" w:rsidRPr="00216078" w:rsidRDefault="00037F37" w:rsidP="00E1747E">
            <w:pPr>
              <w:pStyle w:val="TAC"/>
              <w:rPr>
                <w:ins w:id="172" w:author="Per Lindell" w:date="2019-10-25T13:23:00Z"/>
                <w:rFonts w:cs="Arial"/>
                <w:lang w:eastAsia="zh-CN"/>
              </w:rPr>
            </w:pPr>
            <w:ins w:id="173" w:author="Per Lindell" w:date="2020-01-15T15:30:00Z">
              <w:r>
                <w:rPr>
                  <w:rFonts w:cs="Arial"/>
                  <w:lang w:eastAsia="zh-CN"/>
                </w:rPr>
                <w:t>0</w:t>
              </w:r>
            </w:ins>
          </w:p>
        </w:tc>
      </w:tr>
      <w:tr w:rsidR="00E1747E" w:rsidRPr="00216078" w14:paraId="13871F49" w14:textId="77777777" w:rsidTr="00461911">
        <w:trPr>
          <w:jc w:val="center"/>
          <w:ins w:id="174" w:author="Per Lindell" w:date="2019-10-25T13:23:00Z"/>
        </w:trPr>
        <w:tc>
          <w:tcPr>
            <w:tcW w:w="1535" w:type="dxa"/>
            <w:vMerge/>
            <w:vAlign w:val="center"/>
          </w:tcPr>
          <w:p w14:paraId="022856C0" w14:textId="77777777" w:rsidR="00E1747E" w:rsidRPr="00216078" w:rsidRDefault="00E1747E" w:rsidP="00E1747E">
            <w:pPr>
              <w:pStyle w:val="TAC"/>
              <w:rPr>
                <w:ins w:id="175" w:author="Per Lindell" w:date="2019-10-25T13:23:00Z"/>
              </w:rPr>
            </w:pPr>
          </w:p>
        </w:tc>
        <w:tc>
          <w:tcPr>
            <w:tcW w:w="2052" w:type="dxa"/>
            <w:vAlign w:val="center"/>
          </w:tcPr>
          <w:p w14:paraId="6094A371" w14:textId="7156E261" w:rsidR="00E1747E" w:rsidRPr="00216078" w:rsidRDefault="00901A27" w:rsidP="00E1747E">
            <w:pPr>
              <w:pStyle w:val="TAC"/>
              <w:rPr>
                <w:ins w:id="176" w:author="Per Lindell" w:date="2019-10-25T13:23:00Z"/>
                <w:rFonts w:cs="Arial"/>
                <w:lang w:val="sv-SE" w:eastAsia="ja-JP"/>
              </w:rPr>
            </w:pPr>
            <w:ins w:id="177" w:author="Per Lindell" w:date="2020-01-15T15:43:00Z">
              <w:r>
                <w:rPr>
                  <w:rFonts w:cs="Arial"/>
                  <w:lang w:val="sv-SE" w:eastAsia="ja-JP"/>
                </w:rPr>
                <w:t>66</w:t>
              </w:r>
            </w:ins>
          </w:p>
        </w:tc>
        <w:tc>
          <w:tcPr>
            <w:tcW w:w="2340" w:type="dxa"/>
            <w:vAlign w:val="center"/>
          </w:tcPr>
          <w:p w14:paraId="414F1FE3" w14:textId="1ABD27B3" w:rsidR="00E1747E" w:rsidRPr="00216078" w:rsidRDefault="00037F37" w:rsidP="00E1747E">
            <w:pPr>
              <w:pStyle w:val="TAC"/>
              <w:rPr>
                <w:ins w:id="178" w:author="Per Lindell" w:date="2019-10-25T13:23:00Z"/>
              </w:rPr>
            </w:pPr>
            <w:ins w:id="179" w:author="Per Lindell" w:date="2020-01-15T15:29:00Z">
              <w:r>
                <w:t>0</w:t>
              </w:r>
            </w:ins>
            <w:ins w:id="180" w:author="Per Lindell" w:date="2020-01-15T16:04:00Z">
              <w:r w:rsidR="00311E83">
                <w:t>.5</w:t>
              </w:r>
            </w:ins>
          </w:p>
        </w:tc>
      </w:tr>
      <w:tr w:rsidR="00E1747E" w:rsidRPr="00216078" w14:paraId="5DD62A6A" w14:textId="77777777" w:rsidTr="00461911">
        <w:trPr>
          <w:jc w:val="center"/>
          <w:ins w:id="181" w:author="Per Lindell" w:date="2019-10-25T13:23:00Z"/>
        </w:trPr>
        <w:tc>
          <w:tcPr>
            <w:tcW w:w="1535" w:type="dxa"/>
            <w:vMerge/>
            <w:vAlign w:val="center"/>
          </w:tcPr>
          <w:p w14:paraId="41C7E280" w14:textId="77777777" w:rsidR="00E1747E" w:rsidRPr="00216078" w:rsidRDefault="00E1747E" w:rsidP="00E1747E">
            <w:pPr>
              <w:pStyle w:val="TAC"/>
              <w:rPr>
                <w:ins w:id="182" w:author="Per Lindell" w:date="2019-10-25T13:23:00Z"/>
              </w:rPr>
            </w:pPr>
          </w:p>
        </w:tc>
        <w:tc>
          <w:tcPr>
            <w:tcW w:w="2052" w:type="dxa"/>
            <w:vAlign w:val="center"/>
          </w:tcPr>
          <w:p w14:paraId="2C491E12" w14:textId="06609CD5" w:rsidR="00E1747E" w:rsidRPr="00216078" w:rsidRDefault="00E1747E" w:rsidP="00E1747E">
            <w:pPr>
              <w:pStyle w:val="TAC"/>
              <w:rPr>
                <w:ins w:id="183" w:author="Per Lindell" w:date="2019-10-25T13:23:00Z"/>
                <w:lang w:eastAsia="ja-JP"/>
              </w:rPr>
            </w:pPr>
            <w:ins w:id="184" w:author="Per Lindell" w:date="2019-10-25T13:23:00Z">
              <w:r w:rsidRPr="00216078">
                <w:rPr>
                  <w:rFonts w:cs="Arial"/>
                  <w:lang w:val="sv-SE" w:eastAsia="ja-JP"/>
                </w:rPr>
                <w:t>n</w:t>
              </w:r>
            </w:ins>
            <w:ins w:id="185" w:author="Per Lindell" w:date="2020-01-08T10:16:00Z">
              <w:r w:rsidR="007E1A06">
                <w:rPr>
                  <w:rFonts w:cs="Arial"/>
                  <w:lang w:val="sv-SE" w:eastAsia="ja-JP"/>
                </w:rPr>
                <w:t>71</w:t>
              </w:r>
            </w:ins>
          </w:p>
        </w:tc>
        <w:tc>
          <w:tcPr>
            <w:tcW w:w="2340" w:type="dxa"/>
            <w:vAlign w:val="center"/>
          </w:tcPr>
          <w:p w14:paraId="0C135CA7" w14:textId="1865BD39" w:rsidR="00E1747E" w:rsidRPr="00216078" w:rsidRDefault="00037F37" w:rsidP="00E1747E">
            <w:pPr>
              <w:pStyle w:val="TAC"/>
              <w:rPr>
                <w:ins w:id="186" w:author="Per Lindell" w:date="2019-10-25T13:23:00Z"/>
              </w:rPr>
            </w:pPr>
            <w:ins w:id="187" w:author="Per Lindell" w:date="2020-01-15T15:30:00Z">
              <w:r>
                <w:t>0.</w:t>
              </w:r>
            </w:ins>
            <w:ins w:id="188" w:author="Per Lindell" w:date="2020-01-15T16:04:00Z">
              <w:r w:rsidR="00311E83">
                <w:t>5</w:t>
              </w:r>
            </w:ins>
          </w:p>
        </w:tc>
      </w:tr>
    </w:tbl>
    <w:p w14:paraId="7C2603BD" w14:textId="77777777" w:rsidR="00F1632B" w:rsidRPr="00491529" w:rsidRDefault="00F1632B" w:rsidP="00F1632B">
      <w:pPr>
        <w:rPr>
          <w:ins w:id="189"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0" w:author="Per Lindell" w:date="2019-10-25T13:23:00Z"/>
          <w:rFonts w:ascii="Arial" w:hAnsi="Arial" w:cs="Arial"/>
          <w:sz w:val="28"/>
          <w:szCs w:val="28"/>
          <w:lang w:val="en-US"/>
        </w:rPr>
      </w:pPr>
      <w:ins w:id="19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987B1BC" w14:textId="56895FB3" w:rsidR="00224EFC" w:rsidRDefault="00042DDD" w:rsidP="00042DDD">
      <w:pPr>
        <w:rPr>
          <w:ins w:id="192" w:author="Per Lindell" w:date="2019-12-15T15:19:00Z"/>
          <w:rFonts w:eastAsia="SimSun"/>
        </w:rPr>
      </w:pPr>
      <w:ins w:id="193" w:author="Per Lindell" w:date="2019-12-10T08:17:00Z">
        <w:r>
          <w:rPr>
            <w:rFonts w:eastAsia="SimSun"/>
          </w:rPr>
          <w:t xml:space="preserve">Co-existence analysis from </w:t>
        </w:r>
        <w:r w:rsidRPr="00042DDD">
          <w:rPr>
            <w:rFonts w:ascii="Arial" w:hAnsi="Arial" w:cs="Arial" w:hint="eastAsia"/>
            <w:sz w:val="18"/>
            <w:lang w:val="en-US" w:eastAsia="ja-JP"/>
          </w:rPr>
          <w:t>DC_</w:t>
        </w:r>
      </w:ins>
      <w:ins w:id="194" w:author="Per Lindell" w:date="2020-01-15T15:43:00Z">
        <w:r w:rsidR="00901A27">
          <w:rPr>
            <w:rFonts w:ascii="Arial" w:hAnsi="Arial" w:cs="Arial"/>
            <w:sz w:val="18"/>
            <w:lang w:val="en-US" w:eastAsia="ja-JP"/>
          </w:rPr>
          <w:t>66</w:t>
        </w:r>
      </w:ins>
      <w:ins w:id="195" w:author="Per Lindell" w:date="2019-12-10T08:17:00Z">
        <w:r w:rsidRPr="00042DDD">
          <w:rPr>
            <w:rFonts w:ascii="Arial" w:hAnsi="Arial" w:cs="Arial"/>
            <w:sz w:val="18"/>
            <w:lang w:val="en-US" w:eastAsia="ja-JP"/>
          </w:rPr>
          <w:t>_n</w:t>
        </w:r>
      </w:ins>
      <w:ins w:id="196" w:author="Per Lindell" w:date="2020-01-08T10:16:00Z">
        <w:r w:rsidR="007E1A06">
          <w:rPr>
            <w:rFonts w:ascii="Arial" w:hAnsi="Arial" w:cs="Arial"/>
            <w:sz w:val="18"/>
            <w:lang w:val="en-US" w:eastAsia="ja-JP"/>
          </w:rPr>
          <w:t>71</w:t>
        </w:r>
      </w:ins>
      <w:ins w:id="197" w:author="Per Lindell" w:date="2019-12-10T08:17:00Z">
        <w:r>
          <w:rPr>
            <w:rFonts w:eastAsia="SimSun"/>
          </w:rPr>
          <w:t xml:space="preserve"> shows that there is </w:t>
        </w:r>
      </w:ins>
      <w:ins w:id="198" w:author="Per Lindell" w:date="2020-01-15T15:27:00Z">
        <w:r w:rsidR="00037F37">
          <w:rPr>
            <w:rFonts w:eastAsia="SimSun"/>
          </w:rPr>
          <w:t xml:space="preserve">no </w:t>
        </w:r>
      </w:ins>
      <w:ins w:id="199" w:author="Per Lindell" w:date="2019-12-10T08:17:00Z">
        <w:r>
          <w:rPr>
            <w:rFonts w:eastAsia="SimSun"/>
          </w:rPr>
          <w:t xml:space="preserve">impact from </w:t>
        </w:r>
        <w:r w:rsidRPr="00042DDD">
          <w:rPr>
            <w:rFonts w:ascii="Arial" w:hAnsi="Arial" w:cs="Arial" w:hint="eastAsia"/>
            <w:sz w:val="18"/>
            <w:lang w:val="en-US" w:eastAsia="ja-JP"/>
          </w:rPr>
          <w:t>DC_</w:t>
        </w:r>
      </w:ins>
      <w:ins w:id="200" w:author="Per Lindell" w:date="2020-01-15T15:43:00Z">
        <w:r w:rsidR="00901A27">
          <w:rPr>
            <w:rFonts w:ascii="Arial" w:hAnsi="Arial" w:cs="Arial"/>
            <w:sz w:val="18"/>
            <w:lang w:val="en-US" w:eastAsia="ja-JP"/>
          </w:rPr>
          <w:t>66</w:t>
        </w:r>
      </w:ins>
      <w:ins w:id="201" w:author="Per Lindell" w:date="2019-12-10T08:17:00Z">
        <w:r w:rsidRPr="00042DDD">
          <w:rPr>
            <w:rFonts w:ascii="Arial" w:hAnsi="Arial" w:cs="Arial"/>
            <w:sz w:val="18"/>
            <w:lang w:val="en-US" w:eastAsia="ja-JP"/>
          </w:rPr>
          <w:t>_n</w:t>
        </w:r>
      </w:ins>
      <w:ins w:id="202" w:author="Per Lindell" w:date="2020-01-08T10:16:00Z">
        <w:r w:rsidR="007E1A06">
          <w:rPr>
            <w:rFonts w:ascii="Arial" w:hAnsi="Arial" w:cs="Arial"/>
            <w:sz w:val="18"/>
            <w:lang w:val="en-US" w:eastAsia="ja-JP"/>
          </w:rPr>
          <w:t>71</w:t>
        </w:r>
      </w:ins>
      <w:ins w:id="203" w:author="Per Lindell" w:date="2019-12-10T08:17:00Z">
        <w:r>
          <w:rPr>
            <w:rFonts w:eastAsia="SimSun"/>
          </w:rPr>
          <w:t xml:space="preserve"> UL to Band </w:t>
        </w:r>
      </w:ins>
      <w:ins w:id="204" w:author="Per Lindell" w:date="2020-01-08T10:16:00Z">
        <w:r w:rsidR="007E1A06">
          <w:rPr>
            <w:rFonts w:eastAsia="SimSun"/>
          </w:rPr>
          <w:t>12</w:t>
        </w:r>
      </w:ins>
      <w:ins w:id="205" w:author="Per Lindell" w:date="2019-12-10T08:17:00Z">
        <w:r>
          <w:rPr>
            <w:rFonts w:eastAsia="SimSun"/>
          </w:rPr>
          <w:t xml:space="preserve"> DL.</w:t>
        </w:r>
      </w:ins>
    </w:p>
    <w:p w14:paraId="4556A74C" w14:textId="0C447895"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461911" w:rsidRDefault="00461911">
      <w:r>
        <w:separator/>
      </w:r>
    </w:p>
  </w:endnote>
  <w:endnote w:type="continuationSeparator" w:id="0">
    <w:p w14:paraId="2A8EB1CD" w14:textId="77777777" w:rsidR="00461911" w:rsidRDefault="0046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461911" w:rsidRDefault="00461911">
      <w:r>
        <w:separator/>
      </w:r>
    </w:p>
  </w:footnote>
  <w:footnote w:type="continuationSeparator" w:id="0">
    <w:p w14:paraId="727E1161" w14:textId="77777777" w:rsidR="00461911" w:rsidRDefault="0046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647"/>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77000"/>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2C10"/>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4A4"/>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2CA5"/>
    <w:rsid w:val="00FB3520"/>
    <w:rsid w:val="00FB7D7F"/>
    <w:rsid w:val="00FC0986"/>
    <w:rsid w:val="00FC2AB0"/>
    <w:rsid w:val="00FC5E5B"/>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382369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891186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D5389EAC-9BD4-4C24-973B-26713499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237</Words>
  <Characters>1393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DC_12-66_n71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cp:revision>
  <cp:lastPrinted>2013-07-05T12:11:00Z</cp:lastPrinted>
  <dcterms:created xsi:type="dcterms:W3CDTF">2019-11-08T16:23:00Z</dcterms:created>
  <dcterms:modified xsi:type="dcterms:W3CDTF">2020-04-10T18:39:00Z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